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EBB9BF"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3042AD">
          <w:rPr>
            <w:b/>
            <w:i/>
            <w:noProof/>
            <w:sz w:val="28"/>
          </w:rPr>
          <w:t>4425</w:t>
        </w:r>
      </w:fldSimple>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AE652"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422109">
                <w:rPr>
                  <w:b/>
                  <w:noProof/>
                  <w:sz w:val="28"/>
                </w:rPr>
                <w:t>6</w:t>
              </w:r>
              <w:r w:rsidRPr="00410371">
                <w:rPr>
                  <w:b/>
                  <w:noProof/>
                  <w:sz w:val="28"/>
                </w:rPr>
                <w:t>.</w:t>
              </w:r>
              <w:r w:rsidR="00535B67">
                <w:rPr>
                  <w:b/>
                  <w:noProof/>
                  <w:sz w:val="28"/>
                </w:rPr>
                <w:t>5</w:t>
              </w:r>
              <w:r w:rsidR="00422109">
                <w:rPr>
                  <w:b/>
                  <w:noProof/>
                  <w:sz w:val="28"/>
                </w:rPr>
                <w:t>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E0E98" w:rsidR="001E41F3" w:rsidRPr="00410371" w:rsidRDefault="003042AD" w:rsidP="00547111">
            <w:pPr>
              <w:pStyle w:val="CRCoverPage"/>
              <w:spacing w:after="0"/>
              <w:rPr>
                <w:noProof/>
              </w:rPr>
            </w:pPr>
            <w:r>
              <w:rPr>
                <w:b/>
                <w:noProof/>
                <w:sz w:val="28"/>
              </w:rPr>
              <w:t>5546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2A0B87" w:rsidR="001E41F3" w:rsidRPr="001D2E69" w:rsidRDefault="00E13F3D">
            <w:pPr>
              <w:pStyle w:val="CRCoverPage"/>
              <w:spacing w:after="0"/>
              <w:jc w:val="center"/>
              <w:rPr>
                <w:noProof/>
                <w:sz w:val="28"/>
              </w:rPr>
            </w:pPr>
            <w:fldSimple w:instr=" DOCPROPERTY  Version  \* MERGEFORMAT ">
              <w:r w:rsidRPr="001D2E69">
                <w:rPr>
                  <w:b/>
                  <w:noProof/>
                  <w:sz w:val="28"/>
                </w:rPr>
                <w:t>18.</w:t>
              </w:r>
              <w:r w:rsidR="00422109">
                <w:rPr>
                  <w:b/>
                  <w:noProof/>
                  <w:sz w:val="28"/>
                </w:rPr>
                <w:t>9</w:t>
              </w:r>
              <w:r w:rsidRPr="001D2E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0FF2A2" w:rsidR="00535B67" w:rsidRDefault="00535B67" w:rsidP="00535B67">
            <w:pPr>
              <w:pStyle w:val="CRCoverPage"/>
              <w:spacing w:after="0"/>
              <w:ind w:left="100"/>
              <w:rPr>
                <w:noProof/>
              </w:rPr>
            </w:pPr>
            <w:r w:rsidRPr="00F4317E">
              <w:t xml:space="preserve">Correction to </w:t>
            </w:r>
            <w:r w:rsidR="006E257C">
              <w:t>Table 6.6.2.2A.2_1.4.1-3 NS numbers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3BC9E7AB" w:rsidR="001E41F3" w:rsidRPr="009F1A63" w:rsidRDefault="006E257C">
            <w:pPr>
              <w:pStyle w:val="CRCoverPage"/>
              <w:spacing w:after="0"/>
              <w:ind w:left="100"/>
              <w:rPr>
                <w:noProof/>
              </w:rPr>
            </w:pPr>
            <w:r>
              <w:t>TEI-18</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EF608" w:rsidR="00535B67" w:rsidRDefault="006E257C" w:rsidP="00535B67">
            <w:pPr>
              <w:pStyle w:val="CRCoverPage"/>
              <w:spacing w:after="0"/>
              <w:rPr>
                <w:noProof/>
              </w:rPr>
            </w:pPr>
            <w:r>
              <w:rPr>
                <w:noProof/>
              </w:rPr>
              <w:t>NS numbers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DB34E3" w14:textId="3EF88B64" w:rsidR="00535B67" w:rsidRPr="006D1D17" w:rsidRDefault="006E257C" w:rsidP="00535B67">
            <w:pPr>
              <w:pStyle w:val="CRCoverPage"/>
              <w:numPr>
                <w:ilvl w:val="0"/>
                <w:numId w:val="1"/>
              </w:numPr>
              <w:spacing w:before="100" w:beforeAutospacing="1" w:after="0"/>
              <w:rPr>
                <w:lang w:val="en-US" w:eastAsia="zh-CN"/>
              </w:rPr>
            </w:pPr>
            <w:r>
              <w:t>Change NS_03 to NS_01</w:t>
            </w:r>
            <w:r w:rsidR="00535B67">
              <w:t>.</w:t>
            </w:r>
          </w:p>
          <w:p w14:paraId="31C656EC" w14:textId="36EB837B" w:rsidR="006D1D17" w:rsidRPr="0016351C" w:rsidRDefault="006E257C" w:rsidP="00535B67">
            <w:pPr>
              <w:pStyle w:val="CRCoverPage"/>
              <w:numPr>
                <w:ilvl w:val="0"/>
                <w:numId w:val="1"/>
              </w:numPr>
              <w:spacing w:before="100" w:beforeAutospacing="1" w:after="0"/>
              <w:rPr>
                <w:lang w:val="en-US" w:eastAsia="zh-CN"/>
              </w:rPr>
            </w:pPr>
            <w:r>
              <w:t>Change NS_07 to NS_06</w:t>
            </w:r>
            <w:r w:rsidR="006D1D17">
              <w:t>.</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BB7BB" w:rsidR="00535B67" w:rsidRDefault="006E257C" w:rsidP="00535B67">
            <w:pPr>
              <w:pStyle w:val="CRCoverPage"/>
              <w:spacing w:after="0"/>
              <w:ind w:left="100"/>
            </w:pPr>
            <w:r>
              <w:t>Incorrect NS numbers are in the spec</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63C12" w:rsidR="00535B67" w:rsidRPr="009F1A63" w:rsidRDefault="006E257C" w:rsidP="00535B67">
            <w:pPr>
              <w:pStyle w:val="CRCoverPage"/>
              <w:spacing w:after="0"/>
              <w:rPr>
                <w:noProof/>
              </w:rPr>
            </w:pPr>
            <w:r>
              <w:rPr>
                <w:noProof/>
              </w:rPr>
              <w:t>6.6.2.2A.2_1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8D66A8" w:rsidR="00535B67" w:rsidRPr="009F1A63" w:rsidRDefault="006E257C" w:rsidP="00535B67">
            <w:pPr>
              <w:pStyle w:val="CRCoverPage"/>
              <w:spacing w:after="0"/>
              <w:rPr>
                <w:noProof/>
              </w:rPr>
            </w:pPr>
            <w:r>
              <w:rPr>
                <w:noProof/>
              </w:rPr>
              <w:t>Editorial</w:t>
            </w: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7E21554" w14:textId="562CF89D" w:rsidR="006E257C" w:rsidRPr="006E257C" w:rsidRDefault="006E257C" w:rsidP="006E257C">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5C9E2FDB" w14:textId="77777777" w:rsidR="006E257C" w:rsidRDefault="006E257C" w:rsidP="006E257C">
      <w:pPr>
        <w:pStyle w:val="TH"/>
        <w:rPr>
          <w:lang w:val="en-US" w:eastAsia="zh-CN"/>
        </w:rPr>
      </w:pPr>
      <w:r>
        <w:t>Table 6.6.2.2A.2_1.4.1-3: Test Configuration Table (network signalled value NS_01/NS_06)</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27"/>
        <w:gridCol w:w="1127"/>
        <w:gridCol w:w="1190"/>
        <w:gridCol w:w="960"/>
        <w:gridCol w:w="960"/>
        <w:gridCol w:w="1156"/>
        <w:gridCol w:w="1134"/>
      </w:tblGrid>
      <w:tr w:rsidR="006E257C" w14:paraId="576AB927" w14:textId="77777777">
        <w:trPr>
          <w:trHeight w:val="277"/>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3B9ED554" w14:textId="77777777" w:rsidR="006E257C" w:rsidRDefault="006E257C">
            <w:pPr>
              <w:pStyle w:val="TAH"/>
            </w:pPr>
            <w:r>
              <w:t>Initial Conditions</w:t>
            </w:r>
          </w:p>
        </w:tc>
      </w:tr>
      <w:tr w:rsidR="006E257C" w14:paraId="278A38E3" w14:textId="77777777">
        <w:trPr>
          <w:trHeight w:val="564"/>
          <w:jc w:val="center"/>
        </w:trPr>
        <w:tc>
          <w:tcPr>
            <w:tcW w:w="6323" w:type="dxa"/>
            <w:gridSpan w:val="6"/>
            <w:tcBorders>
              <w:top w:val="single" w:sz="4" w:space="0" w:color="auto"/>
              <w:left w:val="single" w:sz="4" w:space="0" w:color="auto"/>
              <w:bottom w:val="single" w:sz="4" w:space="0" w:color="auto"/>
              <w:right w:val="single" w:sz="4" w:space="0" w:color="auto"/>
            </w:tcBorders>
            <w:hideMark/>
          </w:tcPr>
          <w:p w14:paraId="344DEB81" w14:textId="77777777" w:rsidR="006E257C" w:rsidRDefault="006E257C">
            <w:pPr>
              <w:pStyle w:val="TAL"/>
            </w:pPr>
            <w:r>
              <w:t>Test Environment as specified in TS 36.508[7] subclause 4.1</w:t>
            </w:r>
          </w:p>
        </w:tc>
        <w:tc>
          <w:tcPr>
            <w:tcW w:w="2290" w:type="dxa"/>
            <w:gridSpan w:val="2"/>
            <w:tcBorders>
              <w:top w:val="single" w:sz="4" w:space="0" w:color="auto"/>
              <w:left w:val="single" w:sz="4" w:space="0" w:color="auto"/>
              <w:bottom w:val="single" w:sz="4" w:space="0" w:color="auto"/>
              <w:right w:val="single" w:sz="4" w:space="0" w:color="auto"/>
            </w:tcBorders>
            <w:hideMark/>
          </w:tcPr>
          <w:p w14:paraId="2C5081A4" w14:textId="77777777" w:rsidR="006E257C" w:rsidRDefault="006E257C">
            <w:pPr>
              <w:pStyle w:val="TAL"/>
            </w:pPr>
            <w:r>
              <w:t>NC</w:t>
            </w:r>
          </w:p>
        </w:tc>
      </w:tr>
      <w:tr w:rsidR="006E257C" w14:paraId="7C73F850" w14:textId="77777777">
        <w:trPr>
          <w:trHeight w:val="700"/>
          <w:jc w:val="center"/>
        </w:trPr>
        <w:tc>
          <w:tcPr>
            <w:tcW w:w="6323" w:type="dxa"/>
            <w:gridSpan w:val="6"/>
            <w:tcBorders>
              <w:top w:val="single" w:sz="4" w:space="0" w:color="auto"/>
              <w:left w:val="single" w:sz="4" w:space="0" w:color="auto"/>
              <w:bottom w:val="single" w:sz="4" w:space="0" w:color="auto"/>
              <w:right w:val="single" w:sz="4" w:space="0" w:color="auto"/>
            </w:tcBorders>
            <w:hideMark/>
          </w:tcPr>
          <w:p w14:paraId="7CB51ACD" w14:textId="77777777" w:rsidR="006E257C" w:rsidRDefault="006E257C">
            <w:pPr>
              <w:pStyle w:val="TAL"/>
            </w:pPr>
            <w:r>
              <w:t>Test Frequencies as specified in TS 36.508 [7] subclause 4.3.1 for different CA bandwidth classes</w:t>
            </w:r>
          </w:p>
        </w:tc>
        <w:tc>
          <w:tcPr>
            <w:tcW w:w="2290" w:type="dxa"/>
            <w:gridSpan w:val="2"/>
            <w:tcBorders>
              <w:top w:val="single" w:sz="4" w:space="0" w:color="auto"/>
              <w:left w:val="single" w:sz="4" w:space="0" w:color="auto"/>
              <w:bottom w:val="single" w:sz="4" w:space="0" w:color="auto"/>
              <w:right w:val="single" w:sz="4" w:space="0" w:color="auto"/>
            </w:tcBorders>
            <w:hideMark/>
          </w:tcPr>
          <w:p w14:paraId="4AD22F78" w14:textId="77777777" w:rsidR="006E257C" w:rsidRDefault="006E257C">
            <w:pPr>
              <w:pStyle w:val="TAL"/>
            </w:pPr>
            <w:r>
              <w:t>Low and High range for both PCC and SCC (Note 3)</w:t>
            </w:r>
          </w:p>
        </w:tc>
      </w:tr>
      <w:tr w:rsidR="006E257C" w14:paraId="54B6E8C1" w14:textId="77777777">
        <w:trPr>
          <w:trHeight w:val="696"/>
          <w:jc w:val="center"/>
        </w:trPr>
        <w:tc>
          <w:tcPr>
            <w:tcW w:w="6323" w:type="dxa"/>
            <w:gridSpan w:val="6"/>
            <w:tcBorders>
              <w:top w:val="single" w:sz="4" w:space="0" w:color="auto"/>
              <w:left w:val="single" w:sz="4" w:space="0" w:color="auto"/>
              <w:bottom w:val="single" w:sz="4" w:space="0" w:color="auto"/>
              <w:right w:val="single" w:sz="4" w:space="0" w:color="auto"/>
            </w:tcBorders>
            <w:hideMark/>
          </w:tcPr>
          <w:p w14:paraId="080A2095" w14:textId="77777777" w:rsidR="006E257C" w:rsidRDefault="006E257C">
            <w:pPr>
              <w:pStyle w:val="TAL"/>
            </w:pPr>
            <w:r>
              <w:t>Test CC Combination setting (</w:t>
            </w:r>
            <w:proofErr w:type="spellStart"/>
            <w:r>
              <w:t>NRB_agg</w:t>
            </w:r>
            <w:proofErr w:type="spellEnd"/>
            <w:r>
              <w:t>) as specified in subclause 5.4.2A.1 for the CA Configuration across bandwidth combination sets supported by the UE.</w:t>
            </w:r>
          </w:p>
        </w:tc>
        <w:tc>
          <w:tcPr>
            <w:tcW w:w="2290" w:type="dxa"/>
            <w:gridSpan w:val="2"/>
            <w:tcBorders>
              <w:top w:val="single" w:sz="4" w:space="0" w:color="auto"/>
              <w:left w:val="single" w:sz="4" w:space="0" w:color="auto"/>
              <w:bottom w:val="single" w:sz="4" w:space="0" w:color="auto"/>
              <w:right w:val="single" w:sz="4" w:space="0" w:color="auto"/>
            </w:tcBorders>
            <w:hideMark/>
          </w:tcPr>
          <w:p w14:paraId="0790AFDA" w14:textId="77777777" w:rsidR="006E257C" w:rsidRDefault="006E257C">
            <w:pPr>
              <w:pStyle w:val="TAL"/>
            </w:pPr>
            <w:r>
              <w:t xml:space="preserve">Lowest and Highest </w:t>
            </w:r>
            <w:proofErr w:type="spellStart"/>
            <w:proofErr w:type="gramStart"/>
            <w:r>
              <w:t>N</w:t>
            </w:r>
            <w:r>
              <w:rPr>
                <w:vertAlign w:val="subscript"/>
              </w:rPr>
              <w:t>RBagg</w:t>
            </w:r>
            <w:proofErr w:type="spellEnd"/>
            <w:r>
              <w:t>(</w:t>
            </w:r>
            <w:proofErr w:type="gramEnd"/>
            <w:r>
              <w:t>Note 2)</w:t>
            </w:r>
          </w:p>
        </w:tc>
      </w:tr>
      <w:tr w:rsidR="006E257C" w14:paraId="527D0FEE" w14:textId="77777777">
        <w:trPr>
          <w:trHeight w:val="315"/>
          <w:jc w:val="center"/>
        </w:trPr>
        <w:tc>
          <w:tcPr>
            <w:tcW w:w="8613" w:type="dxa"/>
            <w:gridSpan w:val="8"/>
            <w:tcBorders>
              <w:top w:val="single" w:sz="4" w:space="0" w:color="auto"/>
              <w:left w:val="single" w:sz="4" w:space="0" w:color="auto"/>
              <w:bottom w:val="single" w:sz="4" w:space="0" w:color="auto"/>
              <w:right w:val="single" w:sz="4" w:space="0" w:color="auto"/>
            </w:tcBorders>
            <w:noWrap/>
            <w:hideMark/>
          </w:tcPr>
          <w:p w14:paraId="080C148D" w14:textId="77777777" w:rsidR="006E257C" w:rsidRDefault="006E257C">
            <w:pPr>
              <w:pStyle w:val="TAH"/>
            </w:pPr>
            <w:r>
              <w:t>Test Parameters for CA Configurations</w:t>
            </w:r>
          </w:p>
        </w:tc>
      </w:tr>
      <w:tr w:rsidR="006E257C" w14:paraId="04E8597F" w14:textId="77777777">
        <w:trPr>
          <w:trHeight w:val="627"/>
          <w:jc w:val="center"/>
        </w:trPr>
        <w:tc>
          <w:tcPr>
            <w:tcW w:w="959" w:type="dxa"/>
            <w:vMerge w:val="restart"/>
            <w:tcBorders>
              <w:top w:val="nil"/>
              <w:left w:val="single" w:sz="4" w:space="0" w:color="auto"/>
              <w:bottom w:val="single" w:sz="4" w:space="0" w:color="auto"/>
              <w:right w:val="single" w:sz="4" w:space="0" w:color="auto"/>
            </w:tcBorders>
            <w:hideMark/>
          </w:tcPr>
          <w:p w14:paraId="22D90BD5" w14:textId="77777777" w:rsidR="006E257C" w:rsidRDefault="006E257C">
            <w:pPr>
              <w:pStyle w:val="TAH"/>
            </w:pPr>
            <w:r>
              <w:t>Config ID</w:t>
            </w:r>
          </w:p>
        </w:tc>
        <w:tc>
          <w:tcPr>
            <w:tcW w:w="2254" w:type="dxa"/>
            <w:gridSpan w:val="2"/>
            <w:tcBorders>
              <w:top w:val="single" w:sz="4" w:space="0" w:color="auto"/>
              <w:left w:val="single" w:sz="4" w:space="0" w:color="auto"/>
              <w:bottom w:val="single" w:sz="4" w:space="0" w:color="auto"/>
              <w:right w:val="single" w:sz="4" w:space="0" w:color="auto"/>
            </w:tcBorders>
            <w:noWrap/>
            <w:hideMark/>
          </w:tcPr>
          <w:p w14:paraId="7BA7B335" w14:textId="77777777" w:rsidR="006E257C" w:rsidRDefault="006E257C">
            <w:pPr>
              <w:pStyle w:val="TAH"/>
            </w:pPr>
            <w:r>
              <w:t xml:space="preserve">CA Configuration / </w:t>
            </w:r>
            <w:proofErr w:type="spellStart"/>
            <w:r>
              <w:t>NRB_agg</w:t>
            </w:r>
            <w:proofErr w:type="spellEnd"/>
          </w:p>
        </w:tc>
        <w:tc>
          <w:tcPr>
            <w:tcW w:w="1190" w:type="dxa"/>
            <w:tcBorders>
              <w:top w:val="single" w:sz="4" w:space="0" w:color="auto"/>
              <w:left w:val="single" w:sz="4" w:space="0" w:color="auto"/>
              <w:bottom w:val="single" w:sz="4" w:space="0" w:color="auto"/>
              <w:right w:val="single" w:sz="4" w:space="0" w:color="auto"/>
            </w:tcBorders>
            <w:noWrap/>
            <w:hideMark/>
          </w:tcPr>
          <w:p w14:paraId="6B92E75F" w14:textId="77777777" w:rsidR="006E257C" w:rsidRDefault="006E257C">
            <w:pPr>
              <w:pStyle w:val="TAH"/>
            </w:pPr>
            <w:r>
              <w:t>DL Allocation</w:t>
            </w:r>
          </w:p>
        </w:tc>
        <w:tc>
          <w:tcPr>
            <w:tcW w:w="1920" w:type="dxa"/>
            <w:gridSpan w:val="2"/>
            <w:tcBorders>
              <w:top w:val="single" w:sz="4" w:space="0" w:color="auto"/>
              <w:left w:val="single" w:sz="4" w:space="0" w:color="auto"/>
              <w:bottom w:val="single" w:sz="4" w:space="0" w:color="auto"/>
              <w:right w:val="single" w:sz="4" w:space="0" w:color="auto"/>
            </w:tcBorders>
            <w:hideMark/>
          </w:tcPr>
          <w:p w14:paraId="7DC30FBC" w14:textId="77777777" w:rsidR="006E257C" w:rsidRDefault="006E257C">
            <w:pPr>
              <w:pStyle w:val="TAH"/>
            </w:pPr>
            <w:r>
              <w:t>CC MOD</w:t>
            </w:r>
          </w:p>
        </w:tc>
        <w:tc>
          <w:tcPr>
            <w:tcW w:w="2290" w:type="dxa"/>
            <w:gridSpan w:val="2"/>
            <w:tcBorders>
              <w:top w:val="single" w:sz="4" w:space="0" w:color="auto"/>
              <w:left w:val="single" w:sz="4" w:space="0" w:color="auto"/>
              <w:bottom w:val="single" w:sz="4" w:space="0" w:color="auto"/>
              <w:right w:val="single" w:sz="4" w:space="0" w:color="auto"/>
            </w:tcBorders>
            <w:hideMark/>
          </w:tcPr>
          <w:p w14:paraId="3F3F929D" w14:textId="77777777" w:rsidR="006E257C" w:rsidRDefault="006E257C">
            <w:pPr>
              <w:pStyle w:val="TAH"/>
            </w:pPr>
            <w:r>
              <w:t>UL Allocation</w:t>
            </w:r>
          </w:p>
        </w:tc>
      </w:tr>
      <w:tr w:rsidR="006E257C" w14:paraId="52159A26" w14:textId="77777777">
        <w:trPr>
          <w:trHeight w:val="375"/>
          <w:jc w:val="center"/>
        </w:trPr>
        <w:tc>
          <w:tcPr>
            <w:tcW w:w="8613" w:type="dxa"/>
            <w:vMerge/>
            <w:tcBorders>
              <w:top w:val="nil"/>
              <w:left w:val="single" w:sz="4" w:space="0" w:color="auto"/>
              <w:bottom w:val="single" w:sz="4" w:space="0" w:color="auto"/>
              <w:right w:val="single" w:sz="4" w:space="0" w:color="auto"/>
            </w:tcBorders>
            <w:vAlign w:val="center"/>
            <w:hideMark/>
          </w:tcPr>
          <w:p w14:paraId="60BE030C" w14:textId="77777777" w:rsidR="006E257C" w:rsidRDefault="006E257C">
            <w:pPr>
              <w:spacing w:after="0"/>
              <w:rPr>
                <w:rFonts w:ascii="Arial" w:hAnsi="Arial"/>
                <w:b/>
                <w:sz w:val="18"/>
                <w:szCs w:val="18"/>
              </w:rPr>
            </w:pPr>
          </w:p>
        </w:tc>
        <w:tc>
          <w:tcPr>
            <w:tcW w:w="1127" w:type="dxa"/>
            <w:tcBorders>
              <w:top w:val="single" w:sz="4" w:space="0" w:color="auto"/>
              <w:left w:val="single" w:sz="4" w:space="0" w:color="auto"/>
              <w:bottom w:val="single" w:sz="4" w:space="0" w:color="auto"/>
              <w:right w:val="single" w:sz="4" w:space="0" w:color="auto"/>
            </w:tcBorders>
            <w:hideMark/>
          </w:tcPr>
          <w:p w14:paraId="7487E01D" w14:textId="24A67C40" w:rsidR="006E257C" w:rsidRDefault="006E257C">
            <w:pPr>
              <w:pStyle w:val="TAH"/>
            </w:pPr>
            <w:r>
              <w:t>PCC (NS_</w:t>
            </w:r>
            <w:del w:id="1" w:author="Xinrong Wang" w:date="2025-08-05T10:57:00Z" w16du:dateUtc="2025-08-05T17:57:00Z">
              <w:r w:rsidDel="006E257C">
                <w:delText>03</w:delText>
              </w:r>
            </w:del>
            <w:ins w:id="2" w:author="Xinrong Wang" w:date="2025-08-05T10:57:00Z" w16du:dateUtc="2025-08-05T17:57:00Z">
              <w:r>
                <w:t>01</w:t>
              </w:r>
            </w:ins>
            <w:r>
              <w:t>)</w:t>
            </w:r>
          </w:p>
        </w:tc>
        <w:tc>
          <w:tcPr>
            <w:tcW w:w="1127" w:type="dxa"/>
            <w:tcBorders>
              <w:top w:val="single" w:sz="4" w:space="0" w:color="auto"/>
              <w:left w:val="single" w:sz="4" w:space="0" w:color="auto"/>
              <w:bottom w:val="single" w:sz="4" w:space="0" w:color="auto"/>
              <w:right w:val="single" w:sz="4" w:space="0" w:color="auto"/>
            </w:tcBorders>
            <w:hideMark/>
          </w:tcPr>
          <w:p w14:paraId="1BADA2F0" w14:textId="2B9DFBD7" w:rsidR="006E257C" w:rsidRDefault="006E257C">
            <w:pPr>
              <w:pStyle w:val="TAH"/>
            </w:pPr>
            <w:r>
              <w:t>SCC (NS_</w:t>
            </w:r>
            <w:del w:id="3" w:author="Xinrong Wang" w:date="2025-08-05T10:57:00Z" w16du:dateUtc="2025-08-05T17:57:00Z">
              <w:r w:rsidDel="006E257C">
                <w:delText>07</w:delText>
              </w:r>
            </w:del>
            <w:ins w:id="4" w:author="Xinrong Wang" w:date="2025-08-05T10:57:00Z" w16du:dateUtc="2025-08-05T17:57:00Z">
              <w:r>
                <w:t>06</w:t>
              </w:r>
            </w:ins>
            <w:r>
              <w:t>)</w:t>
            </w:r>
          </w:p>
        </w:tc>
        <w:tc>
          <w:tcPr>
            <w:tcW w:w="1190" w:type="dxa"/>
            <w:vMerge w:val="restart"/>
            <w:tcBorders>
              <w:top w:val="nil"/>
              <w:left w:val="single" w:sz="4" w:space="0" w:color="auto"/>
              <w:bottom w:val="single" w:sz="4" w:space="0" w:color="auto"/>
              <w:right w:val="single" w:sz="4" w:space="0" w:color="auto"/>
            </w:tcBorders>
            <w:hideMark/>
          </w:tcPr>
          <w:p w14:paraId="6F5081F7" w14:textId="77777777" w:rsidR="006E257C" w:rsidRDefault="006E257C">
            <w:pPr>
              <w:pStyle w:val="TAH"/>
            </w:pPr>
            <w:r>
              <w:t>PCC &amp; SCC RB allocation</w:t>
            </w:r>
          </w:p>
        </w:tc>
        <w:tc>
          <w:tcPr>
            <w:tcW w:w="960" w:type="dxa"/>
            <w:vMerge w:val="restart"/>
            <w:tcBorders>
              <w:top w:val="nil"/>
              <w:left w:val="single" w:sz="4" w:space="0" w:color="auto"/>
              <w:bottom w:val="single" w:sz="4" w:space="0" w:color="auto"/>
              <w:right w:val="single" w:sz="4" w:space="0" w:color="auto"/>
            </w:tcBorders>
            <w:hideMark/>
          </w:tcPr>
          <w:p w14:paraId="7E96C415" w14:textId="77777777" w:rsidR="006E257C" w:rsidRDefault="006E257C">
            <w:pPr>
              <w:pStyle w:val="TAH"/>
            </w:pPr>
            <w:r>
              <w:t>PCC</w:t>
            </w:r>
          </w:p>
        </w:tc>
        <w:tc>
          <w:tcPr>
            <w:tcW w:w="960" w:type="dxa"/>
            <w:vMerge w:val="restart"/>
            <w:tcBorders>
              <w:top w:val="single" w:sz="4" w:space="0" w:color="auto"/>
              <w:left w:val="single" w:sz="4" w:space="0" w:color="auto"/>
              <w:bottom w:val="single" w:sz="4" w:space="0" w:color="auto"/>
              <w:right w:val="single" w:sz="4" w:space="0" w:color="auto"/>
            </w:tcBorders>
            <w:hideMark/>
          </w:tcPr>
          <w:p w14:paraId="78ED5449" w14:textId="77777777" w:rsidR="006E257C" w:rsidRDefault="006E257C">
            <w:pPr>
              <w:pStyle w:val="TAH"/>
            </w:pPr>
            <w:r>
              <w:t>SCC</w:t>
            </w:r>
          </w:p>
        </w:tc>
        <w:tc>
          <w:tcPr>
            <w:tcW w:w="2290" w:type="dxa"/>
            <w:gridSpan w:val="2"/>
            <w:vMerge w:val="restart"/>
            <w:tcBorders>
              <w:top w:val="single" w:sz="4" w:space="0" w:color="auto"/>
              <w:left w:val="single" w:sz="4" w:space="0" w:color="auto"/>
              <w:bottom w:val="single" w:sz="4" w:space="0" w:color="auto"/>
              <w:right w:val="single" w:sz="4" w:space="0" w:color="auto"/>
            </w:tcBorders>
            <w:hideMark/>
          </w:tcPr>
          <w:p w14:paraId="43C75BB2" w14:textId="77777777" w:rsidR="006E257C" w:rsidRDefault="006E257C">
            <w:pPr>
              <w:pStyle w:val="TAH"/>
            </w:pPr>
            <w:r>
              <w:t>PCC &amp; SCC RB allocations</w:t>
            </w:r>
          </w:p>
        </w:tc>
      </w:tr>
      <w:tr w:rsidR="006E257C" w14:paraId="431B4A05" w14:textId="77777777">
        <w:trPr>
          <w:trHeight w:val="315"/>
          <w:jc w:val="center"/>
        </w:trPr>
        <w:tc>
          <w:tcPr>
            <w:tcW w:w="8613" w:type="dxa"/>
            <w:vMerge/>
            <w:tcBorders>
              <w:top w:val="nil"/>
              <w:left w:val="single" w:sz="4" w:space="0" w:color="auto"/>
              <w:bottom w:val="single" w:sz="4" w:space="0" w:color="auto"/>
              <w:right w:val="single" w:sz="4" w:space="0" w:color="auto"/>
            </w:tcBorders>
            <w:vAlign w:val="center"/>
            <w:hideMark/>
          </w:tcPr>
          <w:p w14:paraId="21C77F85" w14:textId="77777777" w:rsidR="006E257C" w:rsidRDefault="006E257C">
            <w:pPr>
              <w:spacing w:after="0"/>
              <w:rPr>
                <w:rFonts w:ascii="Arial" w:hAnsi="Arial"/>
                <w:b/>
                <w:sz w:val="18"/>
                <w:szCs w:val="18"/>
              </w:rPr>
            </w:pPr>
          </w:p>
        </w:tc>
        <w:tc>
          <w:tcPr>
            <w:tcW w:w="1127" w:type="dxa"/>
            <w:tcBorders>
              <w:top w:val="single" w:sz="4" w:space="0" w:color="auto"/>
              <w:left w:val="single" w:sz="4" w:space="0" w:color="auto"/>
              <w:bottom w:val="single" w:sz="4" w:space="0" w:color="auto"/>
              <w:right w:val="single" w:sz="4" w:space="0" w:color="auto"/>
            </w:tcBorders>
            <w:hideMark/>
          </w:tcPr>
          <w:p w14:paraId="7D73D160" w14:textId="77777777" w:rsidR="006E257C" w:rsidRDefault="006E257C">
            <w:pPr>
              <w:pStyle w:val="TAH"/>
            </w:pPr>
            <w:r>
              <w:t>NRB</w:t>
            </w:r>
          </w:p>
        </w:tc>
        <w:tc>
          <w:tcPr>
            <w:tcW w:w="1127" w:type="dxa"/>
            <w:tcBorders>
              <w:top w:val="single" w:sz="4" w:space="0" w:color="auto"/>
              <w:left w:val="single" w:sz="4" w:space="0" w:color="auto"/>
              <w:bottom w:val="single" w:sz="4" w:space="0" w:color="auto"/>
              <w:right w:val="single" w:sz="4" w:space="0" w:color="auto"/>
            </w:tcBorders>
            <w:hideMark/>
          </w:tcPr>
          <w:p w14:paraId="5F345BB1" w14:textId="77777777" w:rsidR="006E257C" w:rsidRDefault="006E257C">
            <w:pPr>
              <w:pStyle w:val="TAH"/>
            </w:pPr>
            <w:r>
              <w:t>NRB</w:t>
            </w:r>
          </w:p>
        </w:tc>
        <w:tc>
          <w:tcPr>
            <w:tcW w:w="1190" w:type="dxa"/>
            <w:vMerge/>
            <w:tcBorders>
              <w:top w:val="nil"/>
              <w:left w:val="single" w:sz="4" w:space="0" w:color="auto"/>
              <w:bottom w:val="single" w:sz="4" w:space="0" w:color="auto"/>
              <w:right w:val="single" w:sz="4" w:space="0" w:color="auto"/>
            </w:tcBorders>
            <w:vAlign w:val="center"/>
            <w:hideMark/>
          </w:tcPr>
          <w:p w14:paraId="76AE6CE4" w14:textId="77777777" w:rsidR="006E257C" w:rsidRDefault="006E257C">
            <w:pPr>
              <w:spacing w:after="0"/>
              <w:rPr>
                <w:rFonts w:ascii="Arial" w:hAnsi="Arial"/>
                <w:b/>
                <w:sz w:val="18"/>
                <w:szCs w:val="18"/>
              </w:rPr>
            </w:pPr>
          </w:p>
        </w:tc>
        <w:tc>
          <w:tcPr>
            <w:tcW w:w="1920" w:type="dxa"/>
            <w:vMerge/>
            <w:tcBorders>
              <w:top w:val="nil"/>
              <w:left w:val="single" w:sz="4" w:space="0" w:color="auto"/>
              <w:bottom w:val="single" w:sz="4" w:space="0" w:color="auto"/>
              <w:right w:val="single" w:sz="4" w:space="0" w:color="auto"/>
            </w:tcBorders>
            <w:vAlign w:val="center"/>
            <w:hideMark/>
          </w:tcPr>
          <w:p w14:paraId="1C944DA2" w14:textId="77777777" w:rsidR="006E257C" w:rsidRDefault="006E257C">
            <w:pPr>
              <w:spacing w:after="0"/>
              <w:rPr>
                <w:rFonts w:ascii="Arial" w:hAnsi="Arial"/>
                <w:b/>
                <w:sz w:val="18"/>
                <w:szCs w:val="1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14:paraId="0072FB6C" w14:textId="77777777" w:rsidR="006E257C" w:rsidRDefault="006E257C">
            <w:pPr>
              <w:spacing w:after="0"/>
              <w:rPr>
                <w:rFonts w:ascii="Arial" w:hAnsi="Arial"/>
                <w:b/>
                <w:sz w:val="18"/>
                <w:szCs w:val="18"/>
              </w:rPr>
            </w:pPr>
          </w:p>
        </w:tc>
        <w:tc>
          <w:tcPr>
            <w:tcW w:w="3424" w:type="dxa"/>
            <w:gridSpan w:val="2"/>
            <w:vMerge/>
            <w:tcBorders>
              <w:top w:val="single" w:sz="4" w:space="0" w:color="auto"/>
              <w:left w:val="single" w:sz="4" w:space="0" w:color="auto"/>
              <w:bottom w:val="single" w:sz="4" w:space="0" w:color="auto"/>
              <w:right w:val="single" w:sz="4" w:space="0" w:color="auto"/>
            </w:tcBorders>
            <w:vAlign w:val="center"/>
            <w:hideMark/>
          </w:tcPr>
          <w:p w14:paraId="56242138" w14:textId="77777777" w:rsidR="006E257C" w:rsidRDefault="006E257C">
            <w:pPr>
              <w:spacing w:after="0"/>
              <w:rPr>
                <w:rFonts w:ascii="Arial" w:hAnsi="Arial"/>
                <w:b/>
                <w:sz w:val="18"/>
                <w:szCs w:val="18"/>
              </w:rPr>
            </w:pPr>
          </w:p>
        </w:tc>
      </w:tr>
      <w:tr w:rsidR="006E257C" w14:paraId="46FA26AC" w14:textId="77777777">
        <w:trPr>
          <w:trHeight w:val="495"/>
          <w:jc w:val="center"/>
        </w:trPr>
        <w:tc>
          <w:tcPr>
            <w:tcW w:w="959" w:type="dxa"/>
            <w:tcBorders>
              <w:top w:val="single" w:sz="4" w:space="0" w:color="auto"/>
              <w:left w:val="single" w:sz="4" w:space="0" w:color="auto"/>
              <w:bottom w:val="single" w:sz="4" w:space="0" w:color="auto"/>
              <w:right w:val="single" w:sz="4" w:space="0" w:color="auto"/>
            </w:tcBorders>
            <w:hideMark/>
          </w:tcPr>
          <w:p w14:paraId="08F37D9B" w14:textId="77777777" w:rsidR="006E257C" w:rsidRDefault="006E257C">
            <w:pPr>
              <w:pStyle w:val="TAC"/>
            </w:pPr>
            <w:r>
              <w:t>1</w:t>
            </w:r>
          </w:p>
        </w:tc>
        <w:tc>
          <w:tcPr>
            <w:tcW w:w="1127" w:type="dxa"/>
            <w:tcBorders>
              <w:top w:val="single" w:sz="4" w:space="0" w:color="auto"/>
              <w:left w:val="single" w:sz="4" w:space="0" w:color="auto"/>
              <w:bottom w:val="single" w:sz="4" w:space="0" w:color="auto"/>
              <w:right w:val="single" w:sz="4" w:space="0" w:color="auto"/>
            </w:tcBorders>
            <w:noWrap/>
            <w:hideMark/>
          </w:tcPr>
          <w:p w14:paraId="00266A58" w14:textId="77777777" w:rsidR="006E257C" w:rsidRDefault="006E257C">
            <w:pPr>
              <w:pStyle w:val="TAC"/>
            </w:pPr>
            <w:r>
              <w:t>25</w:t>
            </w:r>
          </w:p>
        </w:tc>
        <w:tc>
          <w:tcPr>
            <w:tcW w:w="1127" w:type="dxa"/>
            <w:tcBorders>
              <w:top w:val="single" w:sz="4" w:space="0" w:color="auto"/>
              <w:left w:val="single" w:sz="4" w:space="0" w:color="auto"/>
              <w:bottom w:val="single" w:sz="4" w:space="0" w:color="auto"/>
              <w:right w:val="single" w:sz="4" w:space="0" w:color="auto"/>
            </w:tcBorders>
            <w:noWrap/>
            <w:hideMark/>
          </w:tcPr>
          <w:p w14:paraId="5CCA6CF0" w14:textId="77777777" w:rsidR="006E257C" w:rsidRDefault="006E257C">
            <w:pPr>
              <w:pStyle w:val="TAC"/>
            </w:pPr>
            <w:r>
              <w:t>25</w:t>
            </w:r>
          </w:p>
        </w:tc>
        <w:tc>
          <w:tcPr>
            <w:tcW w:w="1190" w:type="dxa"/>
            <w:vMerge w:val="restart"/>
            <w:tcBorders>
              <w:top w:val="nil"/>
              <w:left w:val="single" w:sz="4" w:space="0" w:color="auto"/>
              <w:bottom w:val="single" w:sz="4" w:space="0" w:color="auto"/>
              <w:right w:val="single" w:sz="4" w:space="0" w:color="auto"/>
            </w:tcBorders>
            <w:hideMark/>
          </w:tcPr>
          <w:p w14:paraId="5CC20B27" w14:textId="77777777" w:rsidR="006E257C" w:rsidRDefault="006E257C">
            <w:pPr>
              <w:pStyle w:val="TAC"/>
            </w:pPr>
            <w:r>
              <w:t>N/A for this test</w:t>
            </w:r>
          </w:p>
        </w:tc>
        <w:tc>
          <w:tcPr>
            <w:tcW w:w="960" w:type="dxa"/>
            <w:tcBorders>
              <w:top w:val="single" w:sz="4" w:space="0" w:color="auto"/>
              <w:left w:val="single" w:sz="4" w:space="0" w:color="auto"/>
              <w:bottom w:val="single" w:sz="4" w:space="0" w:color="auto"/>
              <w:right w:val="single" w:sz="4" w:space="0" w:color="auto"/>
            </w:tcBorders>
            <w:hideMark/>
          </w:tcPr>
          <w:p w14:paraId="1B32C8D6" w14:textId="77777777" w:rsidR="006E257C" w:rsidRDefault="006E257C">
            <w:pPr>
              <w:pStyle w:val="TAC"/>
            </w:pPr>
            <w:r>
              <w:t>QPSK</w:t>
            </w:r>
          </w:p>
        </w:tc>
        <w:tc>
          <w:tcPr>
            <w:tcW w:w="960" w:type="dxa"/>
            <w:tcBorders>
              <w:top w:val="single" w:sz="4" w:space="0" w:color="auto"/>
              <w:left w:val="single" w:sz="4" w:space="0" w:color="auto"/>
              <w:bottom w:val="single" w:sz="4" w:space="0" w:color="auto"/>
              <w:right w:val="single" w:sz="4" w:space="0" w:color="auto"/>
            </w:tcBorders>
            <w:noWrap/>
            <w:hideMark/>
          </w:tcPr>
          <w:p w14:paraId="064F8247" w14:textId="77777777" w:rsidR="006E257C" w:rsidRDefault="006E257C">
            <w:pPr>
              <w:pStyle w:val="TAC"/>
            </w:pPr>
            <w:r>
              <w:t>QPSK</w:t>
            </w:r>
          </w:p>
        </w:tc>
        <w:tc>
          <w:tcPr>
            <w:tcW w:w="1156" w:type="dxa"/>
            <w:tcBorders>
              <w:top w:val="single" w:sz="4" w:space="0" w:color="auto"/>
              <w:left w:val="single" w:sz="4" w:space="0" w:color="auto"/>
              <w:bottom w:val="single" w:sz="4" w:space="0" w:color="auto"/>
              <w:right w:val="single" w:sz="4" w:space="0" w:color="auto"/>
            </w:tcBorders>
            <w:noWrap/>
            <w:vAlign w:val="center"/>
            <w:hideMark/>
          </w:tcPr>
          <w:p w14:paraId="33458AAD" w14:textId="77777777" w:rsidR="006E257C" w:rsidRDefault="006E257C">
            <w:pPr>
              <w:pStyle w:val="TAC"/>
            </w:pPr>
            <w:r>
              <w:t>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DE5E11F" w14:textId="77777777" w:rsidR="006E257C" w:rsidRDefault="006E257C">
            <w:pPr>
              <w:pStyle w:val="TAC"/>
            </w:pPr>
            <w:r>
              <w:t>6</w:t>
            </w:r>
          </w:p>
        </w:tc>
      </w:tr>
      <w:tr w:rsidR="006E257C" w14:paraId="4D0CAD67" w14:textId="77777777">
        <w:trPr>
          <w:trHeight w:val="315"/>
          <w:jc w:val="center"/>
        </w:trPr>
        <w:tc>
          <w:tcPr>
            <w:tcW w:w="959" w:type="dxa"/>
            <w:tcBorders>
              <w:top w:val="single" w:sz="4" w:space="0" w:color="auto"/>
              <w:left w:val="single" w:sz="4" w:space="0" w:color="auto"/>
              <w:bottom w:val="single" w:sz="4" w:space="0" w:color="auto"/>
              <w:right w:val="single" w:sz="4" w:space="0" w:color="auto"/>
            </w:tcBorders>
            <w:hideMark/>
          </w:tcPr>
          <w:p w14:paraId="05AA681C" w14:textId="77777777" w:rsidR="006E257C" w:rsidRDefault="006E257C">
            <w:pPr>
              <w:pStyle w:val="TAC"/>
            </w:pPr>
            <w:r>
              <w:t>2</w:t>
            </w:r>
          </w:p>
        </w:tc>
        <w:tc>
          <w:tcPr>
            <w:tcW w:w="1127" w:type="dxa"/>
            <w:tcBorders>
              <w:top w:val="single" w:sz="4" w:space="0" w:color="auto"/>
              <w:left w:val="single" w:sz="4" w:space="0" w:color="auto"/>
              <w:bottom w:val="single" w:sz="4" w:space="0" w:color="auto"/>
              <w:right w:val="single" w:sz="4" w:space="0" w:color="auto"/>
            </w:tcBorders>
            <w:noWrap/>
            <w:hideMark/>
          </w:tcPr>
          <w:p w14:paraId="7568A28E" w14:textId="77777777" w:rsidR="006E257C" w:rsidRDefault="006E257C">
            <w:pPr>
              <w:pStyle w:val="TAC"/>
            </w:pPr>
            <w:r>
              <w:t>25</w:t>
            </w:r>
          </w:p>
        </w:tc>
        <w:tc>
          <w:tcPr>
            <w:tcW w:w="1127" w:type="dxa"/>
            <w:tcBorders>
              <w:top w:val="single" w:sz="4" w:space="0" w:color="auto"/>
              <w:left w:val="single" w:sz="4" w:space="0" w:color="auto"/>
              <w:bottom w:val="single" w:sz="4" w:space="0" w:color="auto"/>
              <w:right w:val="single" w:sz="4" w:space="0" w:color="auto"/>
            </w:tcBorders>
            <w:noWrap/>
            <w:hideMark/>
          </w:tcPr>
          <w:p w14:paraId="4A311E1E" w14:textId="77777777" w:rsidR="006E257C" w:rsidRDefault="006E257C">
            <w:pPr>
              <w:pStyle w:val="TAC"/>
            </w:pPr>
            <w:r>
              <w:t>25</w:t>
            </w:r>
          </w:p>
        </w:tc>
        <w:tc>
          <w:tcPr>
            <w:tcW w:w="1190" w:type="dxa"/>
            <w:vMerge/>
            <w:tcBorders>
              <w:top w:val="nil"/>
              <w:left w:val="single" w:sz="4" w:space="0" w:color="auto"/>
              <w:bottom w:val="single" w:sz="4" w:space="0" w:color="auto"/>
              <w:right w:val="single" w:sz="4" w:space="0" w:color="auto"/>
            </w:tcBorders>
            <w:vAlign w:val="center"/>
            <w:hideMark/>
          </w:tcPr>
          <w:p w14:paraId="595D3A64" w14:textId="77777777" w:rsidR="006E257C" w:rsidRDefault="006E257C">
            <w:pPr>
              <w:spacing w:after="0"/>
              <w:rPr>
                <w:rFonts w:ascii="Arial" w:hAnsi="Arial"/>
                <w:sz w:val="18"/>
                <w:szCs w:val="18"/>
              </w:rPr>
            </w:pPr>
          </w:p>
        </w:tc>
        <w:tc>
          <w:tcPr>
            <w:tcW w:w="960" w:type="dxa"/>
            <w:tcBorders>
              <w:top w:val="single" w:sz="4" w:space="0" w:color="auto"/>
              <w:left w:val="single" w:sz="4" w:space="0" w:color="auto"/>
              <w:bottom w:val="single" w:sz="4" w:space="0" w:color="auto"/>
              <w:right w:val="single" w:sz="4" w:space="0" w:color="auto"/>
            </w:tcBorders>
            <w:hideMark/>
          </w:tcPr>
          <w:p w14:paraId="6895F1D5" w14:textId="77777777" w:rsidR="006E257C" w:rsidRDefault="006E257C">
            <w:pPr>
              <w:pStyle w:val="TAC"/>
            </w:pPr>
            <w:r>
              <w:t>64QAM</w:t>
            </w:r>
          </w:p>
        </w:tc>
        <w:tc>
          <w:tcPr>
            <w:tcW w:w="960" w:type="dxa"/>
            <w:tcBorders>
              <w:top w:val="single" w:sz="4" w:space="0" w:color="auto"/>
              <w:left w:val="single" w:sz="4" w:space="0" w:color="auto"/>
              <w:bottom w:val="single" w:sz="4" w:space="0" w:color="auto"/>
              <w:right w:val="single" w:sz="4" w:space="0" w:color="auto"/>
            </w:tcBorders>
            <w:hideMark/>
          </w:tcPr>
          <w:p w14:paraId="5B6B5A9C" w14:textId="77777777" w:rsidR="006E257C" w:rsidRDefault="006E257C">
            <w:pPr>
              <w:pStyle w:val="TAC"/>
            </w:pPr>
            <w:r>
              <w:t>64QAM</w:t>
            </w:r>
          </w:p>
        </w:tc>
        <w:tc>
          <w:tcPr>
            <w:tcW w:w="1156" w:type="dxa"/>
            <w:tcBorders>
              <w:top w:val="single" w:sz="4" w:space="0" w:color="auto"/>
              <w:left w:val="single" w:sz="4" w:space="0" w:color="auto"/>
              <w:bottom w:val="single" w:sz="4" w:space="0" w:color="auto"/>
              <w:right w:val="single" w:sz="4" w:space="0" w:color="auto"/>
            </w:tcBorders>
            <w:noWrap/>
            <w:vAlign w:val="center"/>
            <w:hideMark/>
          </w:tcPr>
          <w:p w14:paraId="407FF188" w14:textId="77777777" w:rsidR="006E257C" w:rsidRDefault="006E257C">
            <w:pPr>
              <w:pStyle w:val="TAC"/>
            </w:pPr>
            <w:r>
              <w:t>25</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761C69A" w14:textId="77777777" w:rsidR="006E257C" w:rsidRDefault="006E257C">
            <w:pPr>
              <w:pStyle w:val="TAC"/>
            </w:pPr>
            <w:r>
              <w:t>9</w:t>
            </w:r>
          </w:p>
        </w:tc>
      </w:tr>
      <w:tr w:rsidR="006E257C" w14:paraId="46E45B9E" w14:textId="77777777">
        <w:trPr>
          <w:trHeight w:val="315"/>
          <w:jc w:val="center"/>
        </w:trPr>
        <w:tc>
          <w:tcPr>
            <w:tcW w:w="959" w:type="dxa"/>
            <w:tcBorders>
              <w:top w:val="single" w:sz="4" w:space="0" w:color="auto"/>
              <w:left w:val="single" w:sz="4" w:space="0" w:color="auto"/>
              <w:bottom w:val="single" w:sz="4" w:space="0" w:color="auto"/>
              <w:right w:val="single" w:sz="4" w:space="0" w:color="auto"/>
            </w:tcBorders>
            <w:hideMark/>
          </w:tcPr>
          <w:p w14:paraId="7A652FBE" w14:textId="77777777" w:rsidR="006E257C" w:rsidRDefault="006E257C">
            <w:pPr>
              <w:pStyle w:val="TAC"/>
            </w:pPr>
            <w:r>
              <w:t>3</w:t>
            </w:r>
          </w:p>
        </w:tc>
        <w:tc>
          <w:tcPr>
            <w:tcW w:w="1127" w:type="dxa"/>
            <w:tcBorders>
              <w:top w:val="single" w:sz="4" w:space="0" w:color="auto"/>
              <w:left w:val="single" w:sz="4" w:space="0" w:color="auto"/>
              <w:bottom w:val="single" w:sz="4" w:space="0" w:color="auto"/>
              <w:right w:val="single" w:sz="4" w:space="0" w:color="auto"/>
            </w:tcBorders>
            <w:noWrap/>
            <w:hideMark/>
          </w:tcPr>
          <w:p w14:paraId="16E5785F" w14:textId="77777777" w:rsidR="006E257C" w:rsidRDefault="006E257C">
            <w:pPr>
              <w:pStyle w:val="TAC"/>
            </w:pPr>
            <w:r>
              <w:t>25</w:t>
            </w:r>
          </w:p>
        </w:tc>
        <w:tc>
          <w:tcPr>
            <w:tcW w:w="1127" w:type="dxa"/>
            <w:tcBorders>
              <w:top w:val="single" w:sz="4" w:space="0" w:color="auto"/>
              <w:left w:val="single" w:sz="4" w:space="0" w:color="auto"/>
              <w:bottom w:val="single" w:sz="4" w:space="0" w:color="auto"/>
              <w:right w:val="single" w:sz="4" w:space="0" w:color="auto"/>
            </w:tcBorders>
            <w:noWrap/>
            <w:hideMark/>
          </w:tcPr>
          <w:p w14:paraId="7C47A103" w14:textId="77777777" w:rsidR="006E257C" w:rsidRDefault="006E257C">
            <w:pPr>
              <w:pStyle w:val="TAC"/>
            </w:pPr>
            <w:r>
              <w:t>25</w:t>
            </w:r>
          </w:p>
        </w:tc>
        <w:tc>
          <w:tcPr>
            <w:tcW w:w="1190" w:type="dxa"/>
            <w:vMerge/>
            <w:tcBorders>
              <w:top w:val="nil"/>
              <w:left w:val="single" w:sz="4" w:space="0" w:color="auto"/>
              <w:bottom w:val="single" w:sz="4" w:space="0" w:color="auto"/>
              <w:right w:val="single" w:sz="4" w:space="0" w:color="auto"/>
            </w:tcBorders>
            <w:vAlign w:val="center"/>
            <w:hideMark/>
          </w:tcPr>
          <w:p w14:paraId="62F8DB63" w14:textId="77777777" w:rsidR="006E257C" w:rsidRDefault="006E257C">
            <w:pPr>
              <w:spacing w:after="0"/>
              <w:rPr>
                <w:rFonts w:ascii="Arial" w:hAnsi="Arial"/>
                <w:sz w:val="18"/>
                <w:szCs w:val="18"/>
              </w:rPr>
            </w:pPr>
          </w:p>
        </w:tc>
        <w:tc>
          <w:tcPr>
            <w:tcW w:w="960" w:type="dxa"/>
            <w:tcBorders>
              <w:top w:val="single" w:sz="4" w:space="0" w:color="auto"/>
              <w:left w:val="single" w:sz="4" w:space="0" w:color="auto"/>
              <w:bottom w:val="single" w:sz="4" w:space="0" w:color="auto"/>
              <w:right w:val="single" w:sz="4" w:space="0" w:color="auto"/>
            </w:tcBorders>
            <w:hideMark/>
          </w:tcPr>
          <w:p w14:paraId="00054301" w14:textId="77777777" w:rsidR="006E257C" w:rsidRDefault="006E257C">
            <w:pPr>
              <w:pStyle w:val="TAC"/>
            </w:pPr>
            <w:r>
              <w:t>QPSK</w:t>
            </w:r>
          </w:p>
        </w:tc>
        <w:tc>
          <w:tcPr>
            <w:tcW w:w="960" w:type="dxa"/>
            <w:tcBorders>
              <w:top w:val="single" w:sz="4" w:space="0" w:color="auto"/>
              <w:left w:val="single" w:sz="4" w:space="0" w:color="auto"/>
              <w:bottom w:val="single" w:sz="4" w:space="0" w:color="auto"/>
              <w:right w:val="single" w:sz="4" w:space="0" w:color="auto"/>
            </w:tcBorders>
            <w:noWrap/>
            <w:hideMark/>
          </w:tcPr>
          <w:p w14:paraId="64E82F43" w14:textId="77777777" w:rsidR="006E257C" w:rsidRDefault="006E257C">
            <w:pPr>
              <w:pStyle w:val="TAC"/>
            </w:pPr>
            <w:r>
              <w:t>64QAM</w:t>
            </w:r>
          </w:p>
        </w:tc>
        <w:tc>
          <w:tcPr>
            <w:tcW w:w="1156" w:type="dxa"/>
            <w:tcBorders>
              <w:top w:val="single" w:sz="4" w:space="0" w:color="auto"/>
              <w:left w:val="single" w:sz="4" w:space="0" w:color="auto"/>
              <w:bottom w:val="single" w:sz="4" w:space="0" w:color="auto"/>
              <w:right w:val="single" w:sz="4" w:space="0" w:color="auto"/>
            </w:tcBorders>
            <w:noWrap/>
            <w:vAlign w:val="center"/>
            <w:hideMark/>
          </w:tcPr>
          <w:p w14:paraId="3A6A1C7F" w14:textId="77777777" w:rsidR="006E257C" w:rsidRDefault="006E257C">
            <w:pPr>
              <w:pStyle w:val="TAC"/>
            </w:pPr>
            <w:r>
              <w:t>6</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13D3FED8" w14:textId="77777777" w:rsidR="006E257C" w:rsidRDefault="006E257C">
            <w:pPr>
              <w:pStyle w:val="TAC"/>
            </w:pPr>
            <w:r>
              <w:t>9</w:t>
            </w:r>
          </w:p>
        </w:tc>
      </w:tr>
      <w:tr w:rsidR="006E257C" w14:paraId="5BCD1922" w14:textId="77777777">
        <w:trPr>
          <w:trHeight w:val="315"/>
          <w:jc w:val="center"/>
        </w:trPr>
        <w:tc>
          <w:tcPr>
            <w:tcW w:w="959" w:type="dxa"/>
            <w:tcBorders>
              <w:top w:val="single" w:sz="4" w:space="0" w:color="auto"/>
              <w:left w:val="single" w:sz="4" w:space="0" w:color="auto"/>
              <w:bottom w:val="single" w:sz="4" w:space="0" w:color="auto"/>
              <w:right w:val="single" w:sz="4" w:space="0" w:color="auto"/>
            </w:tcBorders>
            <w:hideMark/>
          </w:tcPr>
          <w:p w14:paraId="419B8A40" w14:textId="77777777" w:rsidR="006E257C" w:rsidRDefault="006E257C">
            <w:pPr>
              <w:pStyle w:val="TAC"/>
            </w:pPr>
            <w:r>
              <w:t>4</w:t>
            </w:r>
          </w:p>
        </w:tc>
        <w:tc>
          <w:tcPr>
            <w:tcW w:w="1127" w:type="dxa"/>
            <w:tcBorders>
              <w:top w:val="single" w:sz="4" w:space="0" w:color="auto"/>
              <w:left w:val="single" w:sz="4" w:space="0" w:color="auto"/>
              <w:bottom w:val="single" w:sz="4" w:space="0" w:color="auto"/>
              <w:right w:val="single" w:sz="4" w:space="0" w:color="auto"/>
            </w:tcBorders>
            <w:noWrap/>
            <w:hideMark/>
          </w:tcPr>
          <w:p w14:paraId="07138887" w14:textId="77777777" w:rsidR="006E257C" w:rsidRDefault="006E257C">
            <w:pPr>
              <w:pStyle w:val="TAC"/>
            </w:pPr>
            <w:r>
              <w:t>50</w:t>
            </w:r>
          </w:p>
        </w:tc>
        <w:tc>
          <w:tcPr>
            <w:tcW w:w="1127" w:type="dxa"/>
            <w:tcBorders>
              <w:top w:val="single" w:sz="4" w:space="0" w:color="auto"/>
              <w:left w:val="single" w:sz="4" w:space="0" w:color="auto"/>
              <w:bottom w:val="single" w:sz="4" w:space="0" w:color="auto"/>
              <w:right w:val="single" w:sz="4" w:space="0" w:color="auto"/>
            </w:tcBorders>
            <w:noWrap/>
            <w:hideMark/>
          </w:tcPr>
          <w:p w14:paraId="13695D44" w14:textId="77777777" w:rsidR="006E257C" w:rsidRDefault="006E257C">
            <w:pPr>
              <w:pStyle w:val="TAC"/>
            </w:pPr>
            <w:r>
              <w:t>50</w:t>
            </w:r>
          </w:p>
        </w:tc>
        <w:tc>
          <w:tcPr>
            <w:tcW w:w="1190" w:type="dxa"/>
            <w:vMerge/>
            <w:tcBorders>
              <w:top w:val="nil"/>
              <w:left w:val="single" w:sz="4" w:space="0" w:color="auto"/>
              <w:bottom w:val="single" w:sz="4" w:space="0" w:color="auto"/>
              <w:right w:val="single" w:sz="4" w:space="0" w:color="auto"/>
            </w:tcBorders>
            <w:vAlign w:val="center"/>
            <w:hideMark/>
          </w:tcPr>
          <w:p w14:paraId="4C2BB259" w14:textId="77777777" w:rsidR="006E257C" w:rsidRDefault="006E257C">
            <w:pPr>
              <w:spacing w:after="0"/>
              <w:rPr>
                <w:rFonts w:ascii="Arial" w:hAnsi="Arial"/>
                <w:sz w:val="18"/>
                <w:szCs w:val="18"/>
              </w:rPr>
            </w:pPr>
          </w:p>
        </w:tc>
        <w:tc>
          <w:tcPr>
            <w:tcW w:w="960" w:type="dxa"/>
            <w:tcBorders>
              <w:top w:val="single" w:sz="4" w:space="0" w:color="auto"/>
              <w:left w:val="single" w:sz="4" w:space="0" w:color="auto"/>
              <w:bottom w:val="single" w:sz="4" w:space="0" w:color="auto"/>
              <w:right w:val="single" w:sz="4" w:space="0" w:color="auto"/>
            </w:tcBorders>
            <w:hideMark/>
          </w:tcPr>
          <w:p w14:paraId="4365E676" w14:textId="77777777" w:rsidR="006E257C" w:rsidRDefault="006E257C">
            <w:pPr>
              <w:pStyle w:val="TAC"/>
            </w:pPr>
            <w:r>
              <w:t>QPSK</w:t>
            </w:r>
          </w:p>
        </w:tc>
        <w:tc>
          <w:tcPr>
            <w:tcW w:w="960" w:type="dxa"/>
            <w:tcBorders>
              <w:top w:val="single" w:sz="4" w:space="0" w:color="auto"/>
              <w:left w:val="single" w:sz="4" w:space="0" w:color="auto"/>
              <w:bottom w:val="single" w:sz="4" w:space="0" w:color="auto"/>
              <w:right w:val="single" w:sz="4" w:space="0" w:color="auto"/>
            </w:tcBorders>
            <w:noWrap/>
            <w:hideMark/>
          </w:tcPr>
          <w:p w14:paraId="37470673" w14:textId="77777777" w:rsidR="006E257C" w:rsidRDefault="006E257C">
            <w:pPr>
              <w:pStyle w:val="TAC"/>
            </w:pPr>
            <w:r>
              <w:t>QPSK</w:t>
            </w:r>
          </w:p>
        </w:tc>
        <w:tc>
          <w:tcPr>
            <w:tcW w:w="1156" w:type="dxa"/>
            <w:tcBorders>
              <w:top w:val="single" w:sz="4" w:space="0" w:color="auto"/>
              <w:left w:val="single" w:sz="4" w:space="0" w:color="auto"/>
              <w:bottom w:val="single" w:sz="4" w:space="0" w:color="auto"/>
              <w:right w:val="single" w:sz="4" w:space="0" w:color="auto"/>
            </w:tcBorders>
            <w:noWrap/>
            <w:vAlign w:val="center"/>
            <w:hideMark/>
          </w:tcPr>
          <w:p w14:paraId="3ACF2B7D" w14:textId="77777777" w:rsidR="006E257C" w:rsidRDefault="006E257C">
            <w:pPr>
              <w:pStyle w:val="TAC"/>
            </w:pPr>
            <w:r>
              <w:t>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8C43FB7" w14:textId="77777777" w:rsidR="006E257C" w:rsidRDefault="006E257C">
            <w:pPr>
              <w:pStyle w:val="TAC"/>
            </w:pPr>
            <w:r>
              <w:t>12</w:t>
            </w:r>
          </w:p>
        </w:tc>
      </w:tr>
      <w:tr w:rsidR="006E257C" w14:paraId="1665AB07" w14:textId="77777777">
        <w:trPr>
          <w:trHeight w:val="315"/>
          <w:jc w:val="center"/>
        </w:trPr>
        <w:tc>
          <w:tcPr>
            <w:tcW w:w="959" w:type="dxa"/>
            <w:tcBorders>
              <w:top w:val="single" w:sz="4" w:space="0" w:color="auto"/>
              <w:left w:val="single" w:sz="4" w:space="0" w:color="auto"/>
              <w:bottom w:val="single" w:sz="4" w:space="0" w:color="auto"/>
              <w:right w:val="single" w:sz="4" w:space="0" w:color="auto"/>
            </w:tcBorders>
            <w:hideMark/>
          </w:tcPr>
          <w:p w14:paraId="664A1C65" w14:textId="77777777" w:rsidR="006E257C" w:rsidRDefault="006E257C">
            <w:pPr>
              <w:pStyle w:val="TAC"/>
            </w:pPr>
            <w:r>
              <w:t>5</w:t>
            </w:r>
          </w:p>
        </w:tc>
        <w:tc>
          <w:tcPr>
            <w:tcW w:w="1127" w:type="dxa"/>
            <w:tcBorders>
              <w:top w:val="single" w:sz="4" w:space="0" w:color="auto"/>
              <w:left w:val="single" w:sz="4" w:space="0" w:color="auto"/>
              <w:bottom w:val="single" w:sz="4" w:space="0" w:color="auto"/>
              <w:right w:val="single" w:sz="4" w:space="0" w:color="auto"/>
            </w:tcBorders>
            <w:noWrap/>
            <w:hideMark/>
          </w:tcPr>
          <w:p w14:paraId="44302FE0" w14:textId="77777777" w:rsidR="006E257C" w:rsidRDefault="006E257C">
            <w:pPr>
              <w:pStyle w:val="TAC"/>
            </w:pPr>
            <w:r>
              <w:t>50</w:t>
            </w:r>
          </w:p>
        </w:tc>
        <w:tc>
          <w:tcPr>
            <w:tcW w:w="1127" w:type="dxa"/>
            <w:tcBorders>
              <w:top w:val="single" w:sz="4" w:space="0" w:color="auto"/>
              <w:left w:val="single" w:sz="4" w:space="0" w:color="auto"/>
              <w:bottom w:val="single" w:sz="4" w:space="0" w:color="auto"/>
              <w:right w:val="single" w:sz="4" w:space="0" w:color="auto"/>
            </w:tcBorders>
            <w:noWrap/>
            <w:hideMark/>
          </w:tcPr>
          <w:p w14:paraId="07A96E68" w14:textId="77777777" w:rsidR="006E257C" w:rsidRDefault="006E257C">
            <w:pPr>
              <w:pStyle w:val="TAC"/>
            </w:pPr>
            <w:r>
              <w:t>50</w:t>
            </w:r>
          </w:p>
        </w:tc>
        <w:tc>
          <w:tcPr>
            <w:tcW w:w="1190" w:type="dxa"/>
            <w:vMerge/>
            <w:tcBorders>
              <w:top w:val="nil"/>
              <w:left w:val="single" w:sz="4" w:space="0" w:color="auto"/>
              <w:bottom w:val="single" w:sz="4" w:space="0" w:color="auto"/>
              <w:right w:val="single" w:sz="4" w:space="0" w:color="auto"/>
            </w:tcBorders>
            <w:vAlign w:val="center"/>
            <w:hideMark/>
          </w:tcPr>
          <w:p w14:paraId="09FD50F2" w14:textId="77777777" w:rsidR="006E257C" w:rsidRDefault="006E257C">
            <w:pPr>
              <w:spacing w:after="0"/>
              <w:rPr>
                <w:rFonts w:ascii="Arial" w:hAnsi="Arial"/>
                <w:sz w:val="18"/>
                <w:szCs w:val="18"/>
              </w:rPr>
            </w:pPr>
          </w:p>
        </w:tc>
        <w:tc>
          <w:tcPr>
            <w:tcW w:w="960" w:type="dxa"/>
            <w:tcBorders>
              <w:top w:val="single" w:sz="4" w:space="0" w:color="auto"/>
              <w:left w:val="single" w:sz="4" w:space="0" w:color="auto"/>
              <w:bottom w:val="single" w:sz="4" w:space="0" w:color="auto"/>
              <w:right w:val="single" w:sz="4" w:space="0" w:color="auto"/>
            </w:tcBorders>
            <w:hideMark/>
          </w:tcPr>
          <w:p w14:paraId="5616FA20" w14:textId="77777777" w:rsidR="006E257C" w:rsidRDefault="006E257C">
            <w:pPr>
              <w:pStyle w:val="TAC"/>
            </w:pPr>
            <w:r>
              <w:t>64QAM</w:t>
            </w:r>
          </w:p>
        </w:tc>
        <w:tc>
          <w:tcPr>
            <w:tcW w:w="960" w:type="dxa"/>
            <w:tcBorders>
              <w:top w:val="single" w:sz="4" w:space="0" w:color="auto"/>
              <w:left w:val="single" w:sz="4" w:space="0" w:color="auto"/>
              <w:bottom w:val="single" w:sz="4" w:space="0" w:color="auto"/>
              <w:right w:val="single" w:sz="4" w:space="0" w:color="auto"/>
            </w:tcBorders>
            <w:hideMark/>
          </w:tcPr>
          <w:p w14:paraId="4A868FE4" w14:textId="77777777" w:rsidR="006E257C" w:rsidRDefault="006E257C">
            <w:pPr>
              <w:pStyle w:val="TAC"/>
            </w:pPr>
            <w:r>
              <w:t>64QAM</w:t>
            </w:r>
          </w:p>
        </w:tc>
        <w:tc>
          <w:tcPr>
            <w:tcW w:w="1156" w:type="dxa"/>
            <w:tcBorders>
              <w:top w:val="single" w:sz="4" w:space="0" w:color="auto"/>
              <w:left w:val="single" w:sz="4" w:space="0" w:color="auto"/>
              <w:bottom w:val="single" w:sz="4" w:space="0" w:color="auto"/>
              <w:right w:val="single" w:sz="4" w:space="0" w:color="auto"/>
            </w:tcBorders>
            <w:noWrap/>
            <w:vAlign w:val="center"/>
            <w:hideMark/>
          </w:tcPr>
          <w:p w14:paraId="274AF7BE" w14:textId="77777777" w:rsidR="006E257C" w:rsidRDefault="006E257C">
            <w:pPr>
              <w:pStyle w:val="TAC"/>
            </w:pPr>
            <w:r>
              <w:t>50</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020F0CAB" w14:textId="77777777" w:rsidR="006E257C" w:rsidRDefault="006E257C">
            <w:pPr>
              <w:pStyle w:val="TAC"/>
            </w:pPr>
            <w:r>
              <w:t>15</w:t>
            </w:r>
          </w:p>
        </w:tc>
      </w:tr>
      <w:tr w:rsidR="006E257C" w14:paraId="45C790C7" w14:textId="77777777">
        <w:trPr>
          <w:trHeight w:val="315"/>
          <w:jc w:val="center"/>
        </w:trPr>
        <w:tc>
          <w:tcPr>
            <w:tcW w:w="959" w:type="dxa"/>
            <w:tcBorders>
              <w:top w:val="single" w:sz="4" w:space="0" w:color="auto"/>
              <w:left w:val="single" w:sz="4" w:space="0" w:color="auto"/>
              <w:bottom w:val="single" w:sz="4" w:space="0" w:color="auto"/>
              <w:right w:val="single" w:sz="4" w:space="0" w:color="auto"/>
            </w:tcBorders>
            <w:hideMark/>
          </w:tcPr>
          <w:p w14:paraId="555EFA25" w14:textId="77777777" w:rsidR="006E257C" w:rsidRDefault="006E257C">
            <w:pPr>
              <w:pStyle w:val="TAC"/>
            </w:pPr>
            <w:r>
              <w:t>6</w:t>
            </w:r>
          </w:p>
        </w:tc>
        <w:tc>
          <w:tcPr>
            <w:tcW w:w="1127" w:type="dxa"/>
            <w:tcBorders>
              <w:top w:val="single" w:sz="4" w:space="0" w:color="auto"/>
              <w:left w:val="single" w:sz="4" w:space="0" w:color="auto"/>
              <w:bottom w:val="single" w:sz="4" w:space="0" w:color="auto"/>
              <w:right w:val="single" w:sz="4" w:space="0" w:color="auto"/>
            </w:tcBorders>
            <w:noWrap/>
            <w:hideMark/>
          </w:tcPr>
          <w:p w14:paraId="37AF3CAD" w14:textId="77777777" w:rsidR="006E257C" w:rsidRDefault="006E257C">
            <w:pPr>
              <w:pStyle w:val="TAC"/>
            </w:pPr>
            <w:r>
              <w:t>50</w:t>
            </w:r>
          </w:p>
        </w:tc>
        <w:tc>
          <w:tcPr>
            <w:tcW w:w="1127" w:type="dxa"/>
            <w:tcBorders>
              <w:top w:val="single" w:sz="4" w:space="0" w:color="auto"/>
              <w:left w:val="single" w:sz="4" w:space="0" w:color="auto"/>
              <w:bottom w:val="single" w:sz="4" w:space="0" w:color="auto"/>
              <w:right w:val="single" w:sz="4" w:space="0" w:color="auto"/>
            </w:tcBorders>
            <w:noWrap/>
            <w:hideMark/>
          </w:tcPr>
          <w:p w14:paraId="58B78D84" w14:textId="77777777" w:rsidR="006E257C" w:rsidRDefault="006E257C">
            <w:pPr>
              <w:pStyle w:val="TAC"/>
            </w:pPr>
            <w:r>
              <w:t>50</w:t>
            </w:r>
          </w:p>
        </w:tc>
        <w:tc>
          <w:tcPr>
            <w:tcW w:w="1190" w:type="dxa"/>
            <w:vMerge/>
            <w:tcBorders>
              <w:top w:val="nil"/>
              <w:left w:val="single" w:sz="4" w:space="0" w:color="auto"/>
              <w:bottom w:val="single" w:sz="4" w:space="0" w:color="auto"/>
              <w:right w:val="single" w:sz="4" w:space="0" w:color="auto"/>
            </w:tcBorders>
            <w:vAlign w:val="center"/>
            <w:hideMark/>
          </w:tcPr>
          <w:p w14:paraId="14BCE489" w14:textId="77777777" w:rsidR="006E257C" w:rsidRDefault="006E257C">
            <w:pPr>
              <w:spacing w:after="0"/>
              <w:rPr>
                <w:rFonts w:ascii="Arial" w:hAnsi="Arial"/>
                <w:sz w:val="18"/>
                <w:szCs w:val="18"/>
              </w:rPr>
            </w:pPr>
          </w:p>
        </w:tc>
        <w:tc>
          <w:tcPr>
            <w:tcW w:w="960" w:type="dxa"/>
            <w:tcBorders>
              <w:top w:val="single" w:sz="4" w:space="0" w:color="auto"/>
              <w:left w:val="single" w:sz="4" w:space="0" w:color="auto"/>
              <w:bottom w:val="single" w:sz="4" w:space="0" w:color="auto"/>
              <w:right w:val="single" w:sz="4" w:space="0" w:color="auto"/>
            </w:tcBorders>
            <w:hideMark/>
          </w:tcPr>
          <w:p w14:paraId="2D981E9B" w14:textId="77777777" w:rsidR="006E257C" w:rsidRDefault="006E257C">
            <w:pPr>
              <w:pStyle w:val="TAC"/>
            </w:pPr>
            <w:r>
              <w:t>QPSK</w:t>
            </w:r>
          </w:p>
        </w:tc>
        <w:tc>
          <w:tcPr>
            <w:tcW w:w="960" w:type="dxa"/>
            <w:tcBorders>
              <w:top w:val="single" w:sz="4" w:space="0" w:color="auto"/>
              <w:left w:val="single" w:sz="4" w:space="0" w:color="auto"/>
              <w:bottom w:val="single" w:sz="4" w:space="0" w:color="auto"/>
              <w:right w:val="single" w:sz="4" w:space="0" w:color="auto"/>
            </w:tcBorders>
            <w:hideMark/>
          </w:tcPr>
          <w:p w14:paraId="3FDAFB0C" w14:textId="77777777" w:rsidR="006E257C" w:rsidRDefault="006E257C">
            <w:pPr>
              <w:pStyle w:val="TAC"/>
            </w:pPr>
            <w:r>
              <w:t>64QAM</w:t>
            </w:r>
          </w:p>
        </w:tc>
        <w:tc>
          <w:tcPr>
            <w:tcW w:w="1156" w:type="dxa"/>
            <w:tcBorders>
              <w:top w:val="single" w:sz="4" w:space="0" w:color="auto"/>
              <w:left w:val="single" w:sz="4" w:space="0" w:color="auto"/>
              <w:bottom w:val="single" w:sz="4" w:space="0" w:color="auto"/>
              <w:right w:val="single" w:sz="4" w:space="0" w:color="auto"/>
            </w:tcBorders>
            <w:noWrap/>
            <w:vAlign w:val="center"/>
            <w:hideMark/>
          </w:tcPr>
          <w:p w14:paraId="4EDDD3ED" w14:textId="77777777" w:rsidR="006E257C" w:rsidRDefault="006E257C">
            <w:pPr>
              <w:pStyle w:val="TAC"/>
            </w:pPr>
            <w:r>
              <w:t>12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2F17F966" w14:textId="77777777" w:rsidR="006E257C" w:rsidRDefault="006E257C">
            <w:pPr>
              <w:pStyle w:val="TAC"/>
            </w:pPr>
            <w:r>
              <w:t>15</w:t>
            </w:r>
          </w:p>
        </w:tc>
      </w:tr>
      <w:tr w:rsidR="006E257C" w14:paraId="57D48799" w14:textId="77777777">
        <w:trPr>
          <w:trHeight w:val="720"/>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1409EA27" w14:textId="77777777" w:rsidR="006E257C" w:rsidRDefault="006E257C">
            <w:pPr>
              <w:pStyle w:val="TAN"/>
            </w:pPr>
            <w:r>
              <w:t>Note 1:</w:t>
            </w:r>
            <w:r>
              <w:tab/>
              <w:t>CA Configuration Test CC Combination settings are checked separately for each CA Configuration which applicable aggregated channel bandwidths are specified in Table 5.4.2A.1-2.</w:t>
            </w:r>
          </w:p>
          <w:p w14:paraId="5B68950F" w14:textId="77777777" w:rsidR="006E257C" w:rsidRDefault="006E257C">
            <w:pPr>
              <w:pStyle w:val="TAN"/>
            </w:pPr>
            <w:r>
              <w:t>Note 2:</w:t>
            </w:r>
            <w:r>
              <w:tab/>
              <w:t xml:space="preserve">If the UE supports multiple CC Combinations in the CA Configuration with the same </w:t>
            </w:r>
            <w:proofErr w:type="spellStart"/>
            <w:r>
              <w:t>NRB_agg</w:t>
            </w:r>
            <w:proofErr w:type="spellEnd"/>
            <w:r>
              <w:t>. Only the combination with the highest NRB_PCC is tested.</w:t>
            </w:r>
          </w:p>
          <w:p w14:paraId="562B57CF" w14:textId="77777777" w:rsidR="006E257C" w:rsidRDefault="006E257C">
            <w:pPr>
              <w:pStyle w:val="TAN"/>
            </w:pPr>
            <w:r>
              <w:t>Note 3:</w:t>
            </w:r>
            <w:r>
              <w:tab/>
              <w:t xml:space="preserve">For Low range place test point with </w:t>
            </w:r>
            <w:proofErr w:type="spellStart"/>
            <w:r>
              <w:t>RBstart</w:t>
            </w:r>
            <w:proofErr w:type="spellEnd"/>
            <w:r>
              <w:t xml:space="preserve">=0. For High range place test point with </w:t>
            </w:r>
            <w:proofErr w:type="spellStart"/>
            <w:r>
              <w:t>RB</w:t>
            </w:r>
            <w:r>
              <w:rPr>
                <w:vertAlign w:val="subscript"/>
              </w:rPr>
              <w:t>start</w:t>
            </w:r>
            <w:proofErr w:type="spellEnd"/>
            <w:r>
              <w:t>=RB</w:t>
            </w:r>
            <w:r>
              <w:rPr>
                <w:vertAlign w:val="subscript"/>
              </w:rPr>
              <w:t>max</w:t>
            </w:r>
            <w:r>
              <w:t>-L</w:t>
            </w:r>
            <w:r>
              <w:rPr>
                <w:vertAlign w:val="subscript"/>
              </w:rPr>
              <w:t>CRB</w:t>
            </w:r>
            <w:r>
              <w:t>+1.</w:t>
            </w:r>
          </w:p>
        </w:tc>
      </w:tr>
    </w:tbl>
    <w:p w14:paraId="0F62EBE6" w14:textId="77777777" w:rsidR="006E257C" w:rsidRDefault="006E257C" w:rsidP="006E257C">
      <w:r>
        <w:t xml:space="preserve"> </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97A11" w14:textId="77777777" w:rsidR="00C4057D" w:rsidRDefault="00C4057D">
      <w:r>
        <w:separator/>
      </w:r>
    </w:p>
  </w:endnote>
  <w:endnote w:type="continuationSeparator" w:id="0">
    <w:p w14:paraId="0B4574E0" w14:textId="77777777" w:rsidR="00C4057D" w:rsidRDefault="00C40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6E770" w14:textId="77777777" w:rsidR="00C4057D" w:rsidRDefault="00C4057D">
      <w:r>
        <w:separator/>
      </w:r>
    </w:p>
  </w:footnote>
  <w:footnote w:type="continuationSeparator" w:id="0">
    <w:p w14:paraId="32CDF904" w14:textId="77777777" w:rsidR="00C4057D" w:rsidRDefault="00C40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4"/>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52F0"/>
    <w:rsid w:val="001B7A65"/>
    <w:rsid w:val="001D1760"/>
    <w:rsid w:val="001D1E88"/>
    <w:rsid w:val="001D2E69"/>
    <w:rsid w:val="001E41F3"/>
    <w:rsid w:val="002105F2"/>
    <w:rsid w:val="002113EE"/>
    <w:rsid w:val="00216384"/>
    <w:rsid w:val="00221BAB"/>
    <w:rsid w:val="00233702"/>
    <w:rsid w:val="00250284"/>
    <w:rsid w:val="0026004D"/>
    <w:rsid w:val="002640DD"/>
    <w:rsid w:val="00275D12"/>
    <w:rsid w:val="0028260E"/>
    <w:rsid w:val="00284FEB"/>
    <w:rsid w:val="002860C4"/>
    <w:rsid w:val="00291D79"/>
    <w:rsid w:val="002A484C"/>
    <w:rsid w:val="002A619F"/>
    <w:rsid w:val="002B1D23"/>
    <w:rsid w:val="002B5741"/>
    <w:rsid w:val="002B5D13"/>
    <w:rsid w:val="002E08D1"/>
    <w:rsid w:val="002E472E"/>
    <w:rsid w:val="002F12AD"/>
    <w:rsid w:val="0030086E"/>
    <w:rsid w:val="00304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2109"/>
    <w:rsid w:val="004242F1"/>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35B67"/>
    <w:rsid w:val="00540856"/>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A3A1C"/>
    <w:rsid w:val="006B46FB"/>
    <w:rsid w:val="006D1D17"/>
    <w:rsid w:val="006E1DF5"/>
    <w:rsid w:val="006E21FB"/>
    <w:rsid w:val="006E257C"/>
    <w:rsid w:val="0071157B"/>
    <w:rsid w:val="007254A5"/>
    <w:rsid w:val="007319C2"/>
    <w:rsid w:val="007338C1"/>
    <w:rsid w:val="00741078"/>
    <w:rsid w:val="00751AD3"/>
    <w:rsid w:val="00754F14"/>
    <w:rsid w:val="0075780E"/>
    <w:rsid w:val="007619E8"/>
    <w:rsid w:val="00762745"/>
    <w:rsid w:val="00782987"/>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6612"/>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444C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C649A"/>
    <w:rsid w:val="00BD279D"/>
    <w:rsid w:val="00BD6BB8"/>
    <w:rsid w:val="00BE0638"/>
    <w:rsid w:val="00BF5CF8"/>
    <w:rsid w:val="00C01503"/>
    <w:rsid w:val="00C01F3A"/>
    <w:rsid w:val="00C1038D"/>
    <w:rsid w:val="00C314CC"/>
    <w:rsid w:val="00C4057D"/>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2FE9"/>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20</TotalTime>
  <Pages>2</Pages>
  <Words>528</Words>
  <Characters>3010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9</cp:revision>
  <cp:lastPrinted>1900-01-01T08:00:00Z</cp:lastPrinted>
  <dcterms:created xsi:type="dcterms:W3CDTF">2025-06-17T17:19:00Z</dcterms:created>
  <dcterms:modified xsi:type="dcterms:W3CDTF">2025-08-15T17:42:00Z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